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44691" w14:textId="6763FE8E" w:rsidR="00323D37" w:rsidRDefault="006C2C34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="0009332D">
        <w:rPr>
          <w:rFonts w:cs="Arial"/>
          <w:bCs/>
          <w:sz w:val="24"/>
        </w:rPr>
        <w:t xml:space="preserve"> </w:t>
      </w:r>
      <w:r w:rsidR="0009332D">
        <w:rPr>
          <w:rFonts w:ascii="맑은 고딕" w:eastAsia="맑은 고딕" w:hAnsi="맑은 고딕" w:cs="맑은 고딕" w:hint="eastAsia"/>
          <w:bCs/>
          <w:sz w:val="24"/>
          <w:lang w:eastAsia="ko-KR"/>
        </w:rPr>
        <w:t>W</w:t>
      </w:r>
      <w:r w:rsidR="0009332D">
        <w:rPr>
          <w:rFonts w:ascii="맑은 고딕" w:eastAsia="맑은 고딕" w:hAnsi="맑은 고딕" w:cs="맑은 고딕"/>
          <w:bCs/>
          <w:sz w:val="24"/>
          <w:lang w:eastAsia="ko-KR"/>
        </w:rPr>
        <w:t>G</w:t>
      </w:r>
      <w:r w:rsidR="00CC4B53">
        <w:rPr>
          <w:rFonts w:cs="Arial"/>
          <w:bCs/>
          <w:sz w:val="24"/>
        </w:rPr>
        <w:t>4</w:t>
      </w:r>
      <w:r w:rsidRPr="00684CA1">
        <w:rPr>
          <w:rFonts w:cs="Arial"/>
          <w:bCs/>
          <w:sz w:val="24"/>
        </w:rPr>
        <w:t xml:space="preserve"> 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10</w:t>
      </w:r>
      <w:r w:rsidR="00790CCE">
        <w:rPr>
          <w:rFonts w:cs="Arial"/>
          <w:bCs/>
          <w:sz w:val="24"/>
          <w:lang w:eastAsia="zh-TW"/>
        </w:rPr>
        <w:t>9</w:t>
      </w:r>
      <w:r w:rsidR="00323D37" w:rsidRPr="00EC1646">
        <w:rPr>
          <w:rFonts w:cs="Arial" w:hint="eastAsia"/>
          <w:sz w:val="24"/>
          <w:szCs w:val="24"/>
        </w:rPr>
        <w:tab/>
      </w:r>
      <w:r w:rsidR="0049562C" w:rsidRPr="00E66D58">
        <w:rPr>
          <w:rFonts w:cs="Arial"/>
          <w:sz w:val="24"/>
          <w:szCs w:val="24"/>
        </w:rPr>
        <w:t>R</w:t>
      </w:r>
      <w:r w:rsidR="00DE4C73">
        <w:rPr>
          <w:rFonts w:ascii="맑은 고딕" w:eastAsia="맑은 고딕" w:hAnsi="맑은 고딕" w:cs="맑은 고딕"/>
          <w:sz w:val="24"/>
          <w:szCs w:val="24"/>
          <w:lang w:eastAsia="ko-KR"/>
        </w:rPr>
        <w:t>4</w:t>
      </w:r>
      <w:r w:rsidR="00841FF2" w:rsidRPr="00E66D58">
        <w:rPr>
          <w:rFonts w:cs="Arial"/>
          <w:sz w:val="24"/>
          <w:szCs w:val="24"/>
        </w:rPr>
        <w:t>-</w:t>
      </w:r>
      <w:r w:rsidR="00973C57" w:rsidRPr="00E66D58">
        <w:rPr>
          <w:rFonts w:cs="Arial"/>
          <w:sz w:val="24"/>
          <w:szCs w:val="24"/>
        </w:rPr>
        <w:t>2</w:t>
      </w:r>
      <w:r w:rsidR="00246B5C" w:rsidRPr="00E66D58">
        <w:rPr>
          <w:rFonts w:cs="Arial"/>
          <w:sz w:val="24"/>
          <w:szCs w:val="24"/>
        </w:rPr>
        <w:t>3</w:t>
      </w:r>
      <w:r w:rsidR="00774D42">
        <w:rPr>
          <w:rFonts w:cs="Arial"/>
          <w:sz w:val="24"/>
          <w:szCs w:val="24"/>
        </w:rPr>
        <w:t>1</w:t>
      </w:r>
      <w:r w:rsidR="00790CCE">
        <w:rPr>
          <w:rFonts w:cs="Arial"/>
          <w:sz w:val="24"/>
          <w:szCs w:val="24"/>
        </w:rPr>
        <w:t>8099</w:t>
      </w:r>
    </w:p>
    <w:p w14:paraId="78C5A4B7" w14:textId="0DAA5A17" w:rsidR="00537224" w:rsidRPr="007419F1" w:rsidRDefault="00790CCE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ascii="맑은 고딕" w:eastAsia="맑은 고딕" w:hAnsi="맑은 고딕" w:cs="맑은 고딕"/>
          <w:bCs/>
          <w:sz w:val="24"/>
          <w:lang w:eastAsia="ko-KR"/>
        </w:rPr>
        <w:t>Chicago</w:t>
      </w:r>
      <w:r w:rsidR="00DE4C73">
        <w:rPr>
          <w:rFonts w:ascii="맑은 고딕" w:eastAsia="맑은 고딕" w:hAnsi="맑은 고딕" w:cs="맑은 고딕"/>
          <w:bCs/>
          <w:sz w:val="24"/>
          <w:lang w:eastAsia="ko-KR"/>
        </w:rPr>
        <w:t xml:space="preserve">, 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USA</w:t>
      </w:r>
      <w:r w:rsidR="006C2C34">
        <w:rPr>
          <w:rFonts w:cs="Arial"/>
          <w:bCs/>
          <w:sz w:val="24"/>
          <w:lang w:eastAsia="zh-TW"/>
        </w:rPr>
        <w:t xml:space="preserve">, </w:t>
      </w:r>
      <w:r>
        <w:rPr>
          <w:rFonts w:cs="Arial"/>
          <w:bCs/>
          <w:sz w:val="24"/>
          <w:lang w:eastAsia="zh-TW"/>
        </w:rPr>
        <w:t>November</w:t>
      </w:r>
      <w:r w:rsidR="006C2C34">
        <w:rPr>
          <w:rFonts w:cs="Arial"/>
          <w:bCs/>
          <w:sz w:val="24"/>
          <w:lang w:eastAsia="zh-TW"/>
        </w:rPr>
        <w:t xml:space="preserve"> </w:t>
      </w:r>
      <w:r w:rsidR="00DE4C73">
        <w:rPr>
          <w:rFonts w:cs="Arial"/>
          <w:bCs/>
          <w:sz w:val="24"/>
          <w:lang w:eastAsia="zh-TW"/>
        </w:rPr>
        <w:t>1</w:t>
      </w:r>
      <w:r>
        <w:rPr>
          <w:rFonts w:cs="Arial"/>
          <w:bCs/>
          <w:sz w:val="24"/>
          <w:lang w:eastAsia="zh-TW"/>
        </w:rPr>
        <w:t>3</w:t>
      </w:r>
      <w:r w:rsidR="006C2C34" w:rsidRPr="00F83557">
        <w:rPr>
          <w:rFonts w:cs="Arial"/>
          <w:bCs/>
          <w:sz w:val="24"/>
        </w:rPr>
        <w:t xml:space="preserve"> – </w:t>
      </w:r>
      <w:r>
        <w:rPr>
          <w:rFonts w:cs="Arial"/>
          <w:bCs/>
          <w:sz w:val="24"/>
          <w:lang w:eastAsia="zh-TW"/>
        </w:rPr>
        <w:t>17</w:t>
      </w:r>
      <w:r w:rsidR="006C2C34">
        <w:rPr>
          <w:rFonts w:cs="Arial"/>
          <w:bCs/>
          <w:sz w:val="24"/>
          <w:lang w:eastAsia="zh-TW"/>
        </w:rPr>
        <w:t>,</w:t>
      </w:r>
      <w:r w:rsidR="006C2C34" w:rsidRPr="00F83557">
        <w:rPr>
          <w:rFonts w:cs="Arial"/>
          <w:bCs/>
          <w:sz w:val="24"/>
        </w:rPr>
        <w:t xml:space="preserve"> </w:t>
      </w:r>
      <w:r w:rsidR="006C2C34" w:rsidRPr="00F83557">
        <w:rPr>
          <w:rFonts w:cs="Arial" w:hint="eastAsia"/>
          <w:bCs/>
          <w:sz w:val="24"/>
          <w:lang w:eastAsia="zh-TW"/>
        </w:rPr>
        <w:t>202</w:t>
      </w:r>
      <w:r w:rsidR="006C2C34">
        <w:rPr>
          <w:rFonts w:cs="Arial"/>
          <w:bCs/>
          <w:sz w:val="24"/>
          <w:lang w:eastAsia="zh-TW"/>
        </w:rPr>
        <w:t>3</w:t>
      </w:r>
      <w:r w:rsidR="006C2C34"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231</w:t>
      </w:r>
      <w:r>
        <w:rPr>
          <w:rFonts w:cs="Arial"/>
          <w:b w:val="0"/>
          <w:bCs/>
          <w:sz w:val="20"/>
        </w:rPr>
        <w:t>1760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</w:t>
      </w:r>
      <w:proofErr w:type="spellStart"/>
      <w:r w:rsidR="00973C57" w:rsidRPr="00973C57">
        <w:rPr>
          <w:rFonts w:ascii="Arial" w:eastAsia="바탕" w:hAnsi="Arial" w:cs="Arial"/>
          <w:b/>
          <w:lang w:eastAsia="zh-CN"/>
        </w:rPr>
        <w:t>xDL</w:t>
      </w:r>
      <w:proofErr w:type="spellEnd"/>
      <w:r w:rsidR="00973C57" w:rsidRPr="00973C57">
        <w:rPr>
          <w:rFonts w:ascii="Arial" w:eastAsia="바탕" w:hAnsi="Arial" w:cs="Arial"/>
          <w:b/>
          <w:lang w:eastAsia="zh-CN"/>
        </w:rPr>
        <w:t>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4ABA7593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5C0B57">
        <w:rPr>
          <w:rFonts w:ascii="Arial" w:eastAsia="바탕" w:hAnsi="Arial"/>
          <w:b/>
          <w:lang w:eastAsia="zh-CN"/>
        </w:rPr>
        <w:t>7.6.1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</w:t>
      </w:r>
      <w:proofErr w:type="spellStart"/>
      <w:r w:rsidR="00824696">
        <w:t>xDL</w:t>
      </w:r>
      <w:proofErr w:type="spellEnd"/>
      <w:r w:rsidR="00824696">
        <w:t>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</w:t>
            </w:r>
            <w:proofErr w:type="spellStart"/>
            <w:r w:rsidRPr="00A40E17">
              <w:t>xDL</w:t>
            </w:r>
            <w:proofErr w:type="spellEnd"/>
            <w:r w:rsidRPr="00A40E17">
              <w:t>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</w:t>
            </w:r>
            <w:proofErr w:type="spellStart"/>
            <w:r w:rsidR="00424A9F" w:rsidRPr="008F72E4">
              <w:t>xDL</w:t>
            </w:r>
            <w:proofErr w:type="spellEnd"/>
            <w:r w:rsidR="00424A9F" w:rsidRPr="008F72E4">
              <w:t>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</w:t>
            </w:r>
            <w:proofErr w:type="spellStart"/>
            <w:r w:rsidR="00424A9F" w:rsidRPr="008F72E4">
              <w:t>xDL</w:t>
            </w:r>
            <w:proofErr w:type="spellEnd"/>
            <w:r w:rsidR="00424A9F" w:rsidRPr="008F72E4">
              <w:t>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proofErr w:type="gramStart"/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>combinations</w:t>
      </w:r>
      <w:proofErr w:type="gramEnd"/>
      <w:r w:rsidRPr="00826E6B">
        <w:t xml:space="preserve">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</w:t>
            </w:r>
            <w:proofErr w:type="spellStart"/>
            <w:r w:rsidR="00BD64C9" w:rsidRPr="00F74CED">
              <w:t>xDL</w:t>
            </w:r>
            <w:proofErr w:type="spellEnd"/>
            <w:r w:rsidR="00BD64C9" w:rsidRPr="00F74CED">
              <w:t>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4F00E575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del w:id="0" w:author="Lee Sang Wook/Communication Standard TP(sangwook1.lee@lge.com)" w:date="2023-11-17T09:04:00Z">
              <w:r w:rsidR="008F72E4" w:rsidRPr="00F74CED" w:rsidDel="00790CCE">
                <w:delText>102</w:delText>
              </w:r>
            </w:del>
            <w:ins w:id="1" w:author="Lee Sang Wook/Communication Standard TP(sangwook1.lee@lge.com)" w:date="2023-11-17T09:04:00Z">
              <w:r w:rsidR="00790CCE">
                <w:t>10</w:t>
              </w:r>
            </w:ins>
            <w:ins w:id="2" w:author="Lee Sang Wook/Communication Standard TP(sangwook1.lee@lge.com)" w:date="2023-11-23T13:50:00Z">
              <w:r w:rsidR="006D4B67">
                <w:t>3</w:t>
              </w:r>
            </w:ins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BF5C7C3" w:rsidR="00E043B9" w:rsidRPr="00F74CED" w:rsidRDefault="006624D3" w:rsidP="00741669">
            <w:pPr>
              <w:spacing w:after="0"/>
            </w:pPr>
            <w:r w:rsidRPr="00F74CED">
              <w:t>TSG#</w:t>
            </w:r>
            <w:del w:id="3" w:author="Lee Sang Wook/Communication Standard TP(sangwook1.lee@lge.com)" w:date="2023-11-17T09:03:00Z">
              <w:r w:rsidR="008F72E4" w:rsidRPr="00F74CED" w:rsidDel="00790CCE">
                <w:delText>102</w:delText>
              </w:r>
            </w:del>
            <w:ins w:id="4" w:author="Lee Sang Wook/Communication Standard TP(sangwook1.lee@lge.com)" w:date="2023-11-17T09:03:00Z">
              <w:r w:rsidR="00790CCE">
                <w:t>10</w:t>
              </w:r>
            </w:ins>
            <w:ins w:id="5" w:author="Lee Sang Wook/Communication Standard TP(sangwook1.lee@lge.com)" w:date="2023-11-23T13:50:00Z">
              <w:r w:rsidR="006D4B67"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659C8B25" w:rsidR="00E043B9" w:rsidRPr="00F74CED" w:rsidRDefault="006624D3" w:rsidP="00DE4194">
            <w:pPr>
              <w:spacing w:after="0"/>
            </w:pPr>
            <w:r w:rsidRPr="00F74CED">
              <w:t>TSG#</w:t>
            </w:r>
            <w:del w:id="6" w:author="Lee Sang Wook/Communication Standard TP(sangwook1.lee@lge.com)" w:date="2023-11-17T09:03:00Z">
              <w:r w:rsidR="008F72E4" w:rsidRPr="00F74CED" w:rsidDel="00790CCE">
                <w:delText>102</w:delText>
              </w:r>
            </w:del>
            <w:ins w:id="7" w:author="Lee Sang Wook/Communication Standard TP(sangwook1.lee@lge.com)" w:date="2023-11-17T09:03:00Z">
              <w:r w:rsidR="00790CCE">
                <w:t>10</w:t>
              </w:r>
            </w:ins>
            <w:ins w:id="8" w:author="Lee Sang Wook/Communication Standard TP(sangwook1.lee@lge.com)" w:date="2023-11-23T13:50:00Z">
              <w:r w:rsidR="006D4B67"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8531D" w14:textId="77777777" w:rsidR="006E1D21" w:rsidRDefault="006E1D21">
      <w:r>
        <w:separator/>
      </w:r>
    </w:p>
  </w:endnote>
  <w:endnote w:type="continuationSeparator" w:id="0">
    <w:p w14:paraId="09176147" w14:textId="77777777" w:rsidR="006E1D21" w:rsidRDefault="006E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89D3" w14:textId="77777777" w:rsidR="006E1D21" w:rsidRDefault="006E1D21">
      <w:r>
        <w:separator/>
      </w:r>
    </w:p>
  </w:footnote>
  <w:footnote w:type="continuationSeparator" w:id="0">
    <w:p w14:paraId="463EE299" w14:textId="77777777" w:rsidR="006E1D21" w:rsidRDefault="006E1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485245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7807003">
    <w:abstractNumId w:val="21"/>
  </w:num>
  <w:num w:numId="3" w16cid:durableId="341124681">
    <w:abstractNumId w:val="20"/>
  </w:num>
  <w:num w:numId="4" w16cid:durableId="1853257361">
    <w:abstractNumId w:val="10"/>
  </w:num>
  <w:num w:numId="5" w16cid:durableId="1932080401">
    <w:abstractNumId w:val="29"/>
  </w:num>
  <w:num w:numId="6" w16cid:durableId="1346203089">
    <w:abstractNumId w:val="28"/>
  </w:num>
  <w:num w:numId="7" w16cid:durableId="1942909795">
    <w:abstractNumId w:val="6"/>
  </w:num>
  <w:num w:numId="8" w16cid:durableId="45688064">
    <w:abstractNumId w:val="26"/>
  </w:num>
  <w:num w:numId="9" w16cid:durableId="803084475">
    <w:abstractNumId w:val="13"/>
  </w:num>
  <w:num w:numId="10" w16cid:durableId="668366843">
    <w:abstractNumId w:val="3"/>
  </w:num>
  <w:num w:numId="11" w16cid:durableId="261576232">
    <w:abstractNumId w:val="5"/>
  </w:num>
  <w:num w:numId="12" w16cid:durableId="1074397697">
    <w:abstractNumId w:val="24"/>
  </w:num>
  <w:num w:numId="13" w16cid:durableId="3745017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9960540">
    <w:abstractNumId w:val="1"/>
  </w:num>
  <w:num w:numId="15" w16cid:durableId="945498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6204183">
    <w:abstractNumId w:val="11"/>
  </w:num>
  <w:num w:numId="17" w16cid:durableId="1616593148">
    <w:abstractNumId w:val="14"/>
  </w:num>
  <w:num w:numId="18" w16cid:durableId="1470439994">
    <w:abstractNumId w:val="19"/>
  </w:num>
  <w:num w:numId="19" w16cid:durableId="2065828211">
    <w:abstractNumId w:val="27"/>
  </w:num>
  <w:num w:numId="20" w16cid:durableId="2059698134">
    <w:abstractNumId w:val="0"/>
  </w:num>
  <w:num w:numId="21" w16cid:durableId="1697657074">
    <w:abstractNumId w:val="22"/>
  </w:num>
  <w:num w:numId="22" w16cid:durableId="204801071">
    <w:abstractNumId w:val="9"/>
  </w:num>
  <w:num w:numId="23" w16cid:durableId="843325620">
    <w:abstractNumId w:val="18"/>
  </w:num>
  <w:num w:numId="24" w16cid:durableId="21983158">
    <w:abstractNumId w:val="7"/>
  </w:num>
  <w:num w:numId="25" w16cid:durableId="1672413471">
    <w:abstractNumId w:val="8"/>
  </w:num>
  <w:num w:numId="26" w16cid:durableId="1624457806">
    <w:abstractNumId w:val="16"/>
  </w:num>
  <w:num w:numId="27" w16cid:durableId="761683498">
    <w:abstractNumId w:val="4"/>
  </w:num>
  <w:num w:numId="28" w16cid:durableId="623779464">
    <w:abstractNumId w:val="17"/>
  </w:num>
  <w:num w:numId="29" w16cid:durableId="915090034">
    <w:abstractNumId w:val="25"/>
  </w:num>
  <w:num w:numId="30" w16cid:durableId="2016179160">
    <w:abstractNumId w:val="23"/>
  </w:num>
  <w:num w:numId="31" w16cid:durableId="530188204">
    <w:abstractNumId w:val="12"/>
  </w:num>
  <w:num w:numId="32" w16cid:durableId="15604320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 Sang Wook/Communication Standard TP(sangwook1.lee@lge.com)">
    <w15:presenceInfo w15:providerId="AD" w15:userId="S::sangwook1.lee@lge.com::2b414cbf-e3d9-467f-b45b-d6235fb94d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26C4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4B67"/>
    <w:rsid w:val="006D5722"/>
    <w:rsid w:val="006E0F19"/>
    <w:rsid w:val="006E159C"/>
    <w:rsid w:val="006E1D21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0CCE"/>
    <w:rsid w:val="00792AA7"/>
    <w:rsid w:val="00795CEE"/>
    <w:rsid w:val="007974F5"/>
    <w:rsid w:val="007A1AED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5CA32-249B-48DA-A2B9-B59FB172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1373</Words>
  <Characters>7829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9184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Lee Sang Wook/Communication Standard TP(sangwook1.lee@lge.com)</cp:lastModifiedBy>
  <cp:revision>2</cp:revision>
  <cp:lastPrinted>2000-02-29T02:31:00Z</cp:lastPrinted>
  <dcterms:created xsi:type="dcterms:W3CDTF">2023-11-23T04:50:00Z</dcterms:created>
  <dcterms:modified xsi:type="dcterms:W3CDTF">2023-11-23T04:50:00Z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